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2502D1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sidR="00EB09B7">
          <w:rPr>
            <w:b/>
            <w:noProof/>
            <w:sz w:val="24"/>
          </w:rPr>
          <w:t>-Ad Hoc-e</w:t>
        </w:r>
      </w:fldSimple>
      <w:r>
        <w:rPr>
          <w:b/>
          <w:i/>
          <w:noProof/>
          <w:sz w:val="28"/>
        </w:rPr>
        <w:tab/>
      </w:r>
      <w:fldSimple w:instr=" DOCPROPERTY  Tdoc#  \* MERGEFORMAT ">
        <w:r w:rsidR="00E13F3D" w:rsidRPr="00E13F3D">
          <w:rPr>
            <w:b/>
            <w:i/>
            <w:noProof/>
            <w:sz w:val="28"/>
          </w:rPr>
          <w:t>S2-250</w:t>
        </w:r>
        <w:r w:rsidR="002A09E2">
          <w:rPr>
            <w:b/>
            <w:i/>
            <w:noProof/>
            <w:sz w:val="28"/>
          </w:rPr>
          <w:t>1330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20th Jan 2025</w:t>
        </w:r>
      </w:fldSimple>
      <w:r w:rsidR="00547111">
        <w:rPr>
          <w:b/>
          <w:noProof/>
          <w:sz w:val="24"/>
        </w:rPr>
        <w:t xml:space="preserve"> - </w:t>
      </w:r>
      <w:fldSimple w:instr=" DOCPROPERTY  EndDate  \* MERGEFORMAT ">
        <w:r w:rsidRPr="00BA51D9">
          <w:rPr>
            <w:b/>
            <w:noProof/>
            <w:sz w:val="24"/>
          </w:rPr>
          <w:t>24th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5890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941823" w:rsidR="001E41F3" w:rsidRPr="00410371" w:rsidRDefault="007550BE"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4294F0" w:rsidR="00F25D98" w:rsidRDefault="006F3D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XRM services support in Roaming scenarios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4FAD27" w:rsidR="001E41F3" w:rsidRDefault="004A0BFE" w:rsidP="00547111">
            <w:pPr>
              <w:pStyle w:val="CRCoverPage"/>
              <w:spacing w:after="0"/>
              <w:ind w:left="100"/>
              <w:rPr>
                <w:noProof/>
              </w:rPr>
            </w:pPr>
            <w:r w:rsidRPr="004A0BFE">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XRM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F3D4A" w14:paraId="1256F52C" w14:textId="77777777" w:rsidTr="00547111">
        <w:tc>
          <w:tcPr>
            <w:tcW w:w="2694" w:type="dxa"/>
            <w:gridSpan w:val="2"/>
            <w:tcBorders>
              <w:top w:val="single" w:sz="4" w:space="0" w:color="auto"/>
              <w:left w:val="single" w:sz="4" w:space="0" w:color="auto"/>
            </w:tcBorders>
          </w:tcPr>
          <w:p w14:paraId="52C87DB0" w14:textId="77777777" w:rsidR="006F3D4A" w:rsidRDefault="006F3D4A" w:rsidP="006F3D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2AF490" w14:textId="77777777" w:rsidR="006F3D4A" w:rsidRPr="00FB3795" w:rsidRDefault="006F3D4A" w:rsidP="006F3D4A">
            <w:pPr>
              <w:pStyle w:val="CRCoverPage"/>
              <w:spacing w:after="0"/>
              <w:ind w:left="100"/>
              <w:rPr>
                <w:noProof/>
              </w:rPr>
            </w:pPr>
            <w:r>
              <w:rPr>
                <w:noProof/>
              </w:rPr>
              <w:t xml:space="preserve">Since Rel-18 XRM work has specified several 5GS functionalities for support of XR services; those services are applicable also to roaming scenarios. Stage-3 WGs have updated their specifications to support those functionalities, e.g., by CT4 specifying in </w:t>
            </w:r>
            <w:r w:rsidRPr="00990C2D">
              <w:rPr>
                <w:noProof/>
              </w:rPr>
              <w:t>TS 29.502 that PDU set handling, ECN marking for L4S and/or Exposure of congestion information, and UE power saving management for XR services may apply to N16/N16a</w:t>
            </w:r>
            <w:r>
              <w:rPr>
                <w:noProof/>
              </w:rPr>
              <w:t xml:space="preserve"> interfaces</w:t>
            </w:r>
            <w:r w:rsidRPr="00990C2D">
              <w:rPr>
                <w:noProof/>
              </w:rPr>
              <w:t>.</w:t>
            </w:r>
          </w:p>
          <w:p w14:paraId="60F5239C" w14:textId="77777777" w:rsidR="006F3D4A" w:rsidRDefault="006F3D4A" w:rsidP="006F3D4A">
            <w:pPr>
              <w:pStyle w:val="CRCoverPage"/>
              <w:spacing w:after="0"/>
              <w:ind w:left="100"/>
              <w:rPr>
                <w:noProof/>
              </w:rPr>
            </w:pPr>
            <w:r>
              <w:rPr>
                <w:noProof/>
              </w:rPr>
              <w:t>This CR updates TS23.501 starting from Rel-18 to clarify the support of XR services in all roaming scenarios.</w:t>
            </w:r>
          </w:p>
          <w:p w14:paraId="708AA7DE" w14:textId="77777777" w:rsidR="006F3D4A" w:rsidRDefault="006F3D4A" w:rsidP="006F3D4A">
            <w:pPr>
              <w:pStyle w:val="CRCoverPage"/>
              <w:spacing w:after="0"/>
              <w:ind w:left="100"/>
              <w:rPr>
                <w:noProof/>
              </w:rPr>
            </w:pPr>
          </w:p>
        </w:tc>
      </w:tr>
      <w:tr w:rsidR="006F3D4A" w14:paraId="4CA74D09" w14:textId="77777777" w:rsidTr="00547111">
        <w:tc>
          <w:tcPr>
            <w:tcW w:w="2694" w:type="dxa"/>
            <w:gridSpan w:val="2"/>
            <w:tcBorders>
              <w:left w:val="single" w:sz="4" w:space="0" w:color="auto"/>
            </w:tcBorders>
          </w:tcPr>
          <w:p w14:paraId="2D0866D6" w14:textId="77777777" w:rsidR="006F3D4A" w:rsidRDefault="006F3D4A" w:rsidP="006F3D4A">
            <w:pPr>
              <w:pStyle w:val="CRCoverPage"/>
              <w:spacing w:after="0"/>
              <w:rPr>
                <w:b/>
                <w:i/>
                <w:noProof/>
                <w:sz w:val="8"/>
                <w:szCs w:val="8"/>
              </w:rPr>
            </w:pPr>
          </w:p>
        </w:tc>
        <w:tc>
          <w:tcPr>
            <w:tcW w:w="6946" w:type="dxa"/>
            <w:gridSpan w:val="9"/>
            <w:tcBorders>
              <w:right w:val="single" w:sz="4" w:space="0" w:color="auto"/>
            </w:tcBorders>
          </w:tcPr>
          <w:p w14:paraId="365DEF04" w14:textId="77777777" w:rsidR="006F3D4A" w:rsidRDefault="006F3D4A" w:rsidP="006F3D4A">
            <w:pPr>
              <w:pStyle w:val="CRCoverPage"/>
              <w:spacing w:after="0"/>
              <w:rPr>
                <w:noProof/>
                <w:sz w:val="8"/>
                <w:szCs w:val="8"/>
              </w:rPr>
            </w:pPr>
          </w:p>
        </w:tc>
      </w:tr>
      <w:tr w:rsidR="006F3D4A" w14:paraId="21016551" w14:textId="77777777" w:rsidTr="00547111">
        <w:tc>
          <w:tcPr>
            <w:tcW w:w="2694" w:type="dxa"/>
            <w:gridSpan w:val="2"/>
            <w:tcBorders>
              <w:left w:val="single" w:sz="4" w:space="0" w:color="auto"/>
            </w:tcBorders>
          </w:tcPr>
          <w:p w14:paraId="49433147" w14:textId="77777777" w:rsidR="006F3D4A" w:rsidRDefault="006F3D4A" w:rsidP="006F3D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63F5B5" w14:textId="5E44D382" w:rsidR="006F3D4A" w:rsidRPr="006F3D4A" w:rsidRDefault="003A1FCC" w:rsidP="006F3D4A">
            <w:pPr>
              <w:pStyle w:val="CRCoverPage"/>
              <w:spacing w:after="0"/>
              <w:ind w:left="100"/>
            </w:pPr>
            <w:r>
              <w:rPr>
                <w:noProof/>
              </w:rPr>
              <w:t xml:space="preserve">Indicate </w:t>
            </w:r>
            <w:r w:rsidR="006F3D4A" w:rsidRPr="006F3D4A">
              <w:rPr>
                <w:noProof/>
              </w:rPr>
              <w:t xml:space="preserve">support of </w:t>
            </w:r>
            <w:r w:rsidR="006F3D4A" w:rsidRPr="006F3D4A">
              <w:t xml:space="preserve">XR services in </w:t>
            </w:r>
            <w:r>
              <w:t xml:space="preserve">all </w:t>
            </w:r>
            <w:r w:rsidR="006F3D4A" w:rsidRPr="006F3D4A">
              <w:t>roaming scenarios.</w:t>
            </w:r>
          </w:p>
          <w:p w14:paraId="31C656EC" w14:textId="10D5F906" w:rsidR="006F3D4A" w:rsidRPr="006F3D4A" w:rsidRDefault="006F3D4A" w:rsidP="006F3D4A">
            <w:pPr>
              <w:pStyle w:val="CRCoverPage"/>
              <w:spacing w:after="0"/>
              <w:ind w:left="100"/>
              <w:rPr>
                <w:noProof/>
              </w:rPr>
            </w:pPr>
            <w:r w:rsidRPr="006F3D4A">
              <w:t>It is also clarified that certain Home-Routed roaming deployments may not meet the low latency requirements of interactive XR services.</w:t>
            </w:r>
          </w:p>
        </w:tc>
      </w:tr>
      <w:tr w:rsidR="006F3D4A" w14:paraId="1F886379" w14:textId="77777777" w:rsidTr="00547111">
        <w:tc>
          <w:tcPr>
            <w:tcW w:w="2694" w:type="dxa"/>
            <w:gridSpan w:val="2"/>
            <w:tcBorders>
              <w:left w:val="single" w:sz="4" w:space="0" w:color="auto"/>
            </w:tcBorders>
          </w:tcPr>
          <w:p w14:paraId="4D989623" w14:textId="77777777" w:rsidR="006F3D4A" w:rsidRDefault="006F3D4A" w:rsidP="006F3D4A">
            <w:pPr>
              <w:pStyle w:val="CRCoverPage"/>
              <w:spacing w:after="0"/>
              <w:rPr>
                <w:b/>
                <w:i/>
                <w:noProof/>
                <w:sz w:val="8"/>
                <w:szCs w:val="8"/>
              </w:rPr>
            </w:pPr>
          </w:p>
        </w:tc>
        <w:tc>
          <w:tcPr>
            <w:tcW w:w="6946" w:type="dxa"/>
            <w:gridSpan w:val="9"/>
            <w:tcBorders>
              <w:right w:val="single" w:sz="4" w:space="0" w:color="auto"/>
            </w:tcBorders>
          </w:tcPr>
          <w:p w14:paraId="71C4A204" w14:textId="77777777" w:rsidR="006F3D4A" w:rsidRDefault="006F3D4A" w:rsidP="006F3D4A">
            <w:pPr>
              <w:pStyle w:val="CRCoverPage"/>
              <w:spacing w:after="0"/>
              <w:rPr>
                <w:noProof/>
                <w:sz w:val="8"/>
                <w:szCs w:val="8"/>
              </w:rPr>
            </w:pPr>
          </w:p>
        </w:tc>
      </w:tr>
      <w:tr w:rsidR="006F3D4A" w14:paraId="678D7BF9" w14:textId="77777777" w:rsidTr="00547111">
        <w:tc>
          <w:tcPr>
            <w:tcW w:w="2694" w:type="dxa"/>
            <w:gridSpan w:val="2"/>
            <w:tcBorders>
              <w:left w:val="single" w:sz="4" w:space="0" w:color="auto"/>
              <w:bottom w:val="single" w:sz="4" w:space="0" w:color="auto"/>
            </w:tcBorders>
          </w:tcPr>
          <w:p w14:paraId="4E5CE1B6" w14:textId="77777777" w:rsidR="006F3D4A" w:rsidRDefault="006F3D4A" w:rsidP="006F3D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BF0D9A" w:rsidR="006F3D4A" w:rsidRDefault="006F3D4A" w:rsidP="006F3D4A">
            <w:pPr>
              <w:pStyle w:val="CRCoverPage"/>
              <w:spacing w:after="0"/>
              <w:ind w:left="100"/>
              <w:rPr>
                <w:noProof/>
              </w:rPr>
            </w:pPr>
            <w:r>
              <w:rPr>
                <w:noProof/>
                <w:lang w:val="en-US"/>
              </w:rPr>
              <w:t>Unclear specifications on roaming aspects could hinder stage-3 implementation of the corresponding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0626AC" w:rsidR="001E41F3" w:rsidRDefault="006F3D4A">
            <w:pPr>
              <w:pStyle w:val="CRCoverPage"/>
              <w:spacing w:after="0"/>
              <w:ind w:left="100"/>
              <w:rPr>
                <w:noProof/>
              </w:rPr>
            </w:pPr>
            <w:r w:rsidRPr="006053EA">
              <w:rPr>
                <w:noProof/>
              </w:rPr>
              <w:t>5.37, 5.37.3.2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A352C0" w:rsidR="001E41F3" w:rsidRDefault="006F3D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AA489F" w:rsidR="001E41F3" w:rsidRDefault="006F3D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B0D06E" w:rsidR="001E41F3" w:rsidRDefault="006F3D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F458BE" w14:textId="77777777" w:rsidR="00FE699A" w:rsidRPr="005300B6" w:rsidRDefault="00FE699A" w:rsidP="00FE69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0CA5673" w14:textId="77777777" w:rsidR="00A372C5" w:rsidRPr="001B7C50" w:rsidRDefault="00A372C5" w:rsidP="00A372C5">
      <w:pPr>
        <w:pStyle w:val="Heading2"/>
      </w:pPr>
      <w:bookmarkStart w:id="1" w:name="_Toc185600189"/>
      <w:r w:rsidRPr="001B7C50">
        <w:t>5.37</w:t>
      </w:r>
      <w:r w:rsidRPr="001B7C50">
        <w:tab/>
        <w:t>Support for high data rate low latency services</w:t>
      </w:r>
      <w:r>
        <w:t xml:space="preserve">, </w:t>
      </w:r>
      <w:proofErr w:type="spellStart"/>
      <w:r>
        <w:t>eXtended</w:t>
      </w:r>
      <w:proofErr w:type="spellEnd"/>
      <w:r>
        <w:t xml:space="preserve"> Reality (XR) and interactive media services</w:t>
      </w:r>
      <w:bookmarkEnd w:id="1"/>
    </w:p>
    <w:p w14:paraId="5D6352DE" w14:textId="77777777" w:rsidR="00A372C5" w:rsidRPr="001B7C50" w:rsidRDefault="00A372C5" w:rsidP="00A372C5">
      <w:pPr>
        <w:pStyle w:val="Heading3"/>
      </w:pPr>
      <w:bookmarkStart w:id="2" w:name="_CR5_37_1"/>
      <w:bookmarkStart w:id="3" w:name="_Toc185600190"/>
      <w:bookmarkEnd w:id="2"/>
      <w:r>
        <w:t>5.37.1</w:t>
      </w:r>
      <w:r>
        <w:tab/>
        <w:t>General</w:t>
      </w:r>
      <w:bookmarkEnd w:id="3"/>
    </w:p>
    <w:p w14:paraId="466EE75D" w14:textId="77777777" w:rsidR="00A372C5" w:rsidRDefault="00A372C5" w:rsidP="00A372C5">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27AEB706" w14:textId="77777777" w:rsidR="00A372C5" w:rsidRDefault="00A372C5" w:rsidP="00A372C5">
      <w:pPr>
        <w:pStyle w:val="B1"/>
      </w:pPr>
      <w:r>
        <w:t>-</w:t>
      </w:r>
      <w:r>
        <w:tab/>
        <w:t>The 5GS may support QoS policy control for multi-modal traffic, see clause 5.37.2.</w:t>
      </w:r>
    </w:p>
    <w:p w14:paraId="74B02BA8" w14:textId="77777777" w:rsidR="00A372C5" w:rsidRDefault="00A372C5" w:rsidP="00A372C5">
      <w:pPr>
        <w:pStyle w:val="B1"/>
      </w:pPr>
      <w:r>
        <w:t>-</w:t>
      </w:r>
      <w:r>
        <w:tab/>
        <w:t>The 5GS may support network information exposure which can be based on ECN markings for L4S, see clause 5.37.3 or 5GS exposure API, see clause 5.37.4.</w:t>
      </w:r>
    </w:p>
    <w:p w14:paraId="2587BB01" w14:textId="77777777" w:rsidR="00A372C5" w:rsidRDefault="00A372C5" w:rsidP="00A372C5">
      <w:pPr>
        <w:pStyle w:val="B1"/>
      </w:pPr>
      <w:r>
        <w:t>-</w:t>
      </w:r>
      <w:r>
        <w:tab/>
        <w:t>The 5GS may support PDU Set based QoS handling including PDU Set identification and marking, see clause 5.37.5.</w:t>
      </w:r>
    </w:p>
    <w:p w14:paraId="631DC949" w14:textId="77777777" w:rsidR="00A372C5" w:rsidRDefault="00A372C5" w:rsidP="00A372C5">
      <w:pPr>
        <w:pStyle w:val="B1"/>
      </w:pPr>
      <w:r>
        <w:t>-</w:t>
      </w:r>
      <w:r>
        <w:tab/>
        <w:t xml:space="preserve">The 5GS may ensure that the UL and DL packets together meet the requested round trip delay </w:t>
      </w:r>
      <w:proofErr w:type="gramStart"/>
      <w:r>
        <w:t>and also</w:t>
      </w:r>
      <w:proofErr w:type="gramEnd"/>
      <w:r>
        <w:t xml:space="preserve"> update the delay for UL and DL considering QoS monitoring results, see clause 5.37.6.</w:t>
      </w:r>
    </w:p>
    <w:p w14:paraId="08BFF101" w14:textId="77777777" w:rsidR="00A372C5" w:rsidRDefault="00A372C5" w:rsidP="00A372C5">
      <w:pPr>
        <w:pStyle w:val="B1"/>
      </w:pPr>
      <w:r>
        <w:t>-</w:t>
      </w:r>
      <w:r>
        <w:tab/>
        <w:t>The 5GS may perform per-flow Packet Delay Variation (PDV) monitoring and policy control according to AF provided requirements, see clause 5.37.7.</w:t>
      </w:r>
    </w:p>
    <w:p w14:paraId="468D7407" w14:textId="77777777" w:rsidR="00A372C5" w:rsidRDefault="00A372C5" w:rsidP="00A372C5">
      <w:pPr>
        <w:pStyle w:val="B1"/>
      </w:pPr>
      <w:r>
        <w:t>-</w:t>
      </w:r>
      <w:r>
        <w:tab/>
        <w:t>The 5GC may provide traffic assistance information to the NG-RAN to enable Connected mode DRX power saving, see clause 5.37.8.</w:t>
      </w:r>
    </w:p>
    <w:p w14:paraId="24DA07B3" w14:textId="7F4BFF5E" w:rsidR="00A372C5" w:rsidRDefault="00A372C5" w:rsidP="00A372C5">
      <w:pPr>
        <w:pStyle w:val="NO"/>
        <w:rPr>
          <w:ins w:id="4" w:author="Lazaros Gkatzikis (Nokia)" w:date="2025-01-08T11:19:00Z"/>
        </w:rPr>
      </w:pPr>
      <w:ins w:id="5" w:author="Lazaros Gkatzikis (Nokia)" w:date="2025-01-08T11:19:00Z">
        <w:r w:rsidRPr="00B344B1">
          <w:t>NOTE:</w:t>
        </w:r>
        <w:r w:rsidRPr="00B344B1">
          <w:tab/>
        </w:r>
      </w:ins>
      <w:ins w:id="6" w:author="Nokia rev." w:date="2025-01-21T13:41:00Z">
        <w:r w:rsidR="007550BE" w:rsidRPr="00F96A6F">
          <w:t>H</w:t>
        </w:r>
      </w:ins>
      <w:ins w:id="7" w:author="Lazaros Gkatzikis (Nokia)" w:date="2025-01-08T11:19:00Z">
        <w:r w:rsidRPr="00F96A6F">
          <w:t xml:space="preserve">ome-routed roaming deployments </w:t>
        </w:r>
      </w:ins>
      <w:ins w:id="8" w:author="Nokia rev." w:date="2025-01-21T13:41:00Z">
        <w:r w:rsidR="007550BE" w:rsidRPr="00F96A6F">
          <w:t>can</w:t>
        </w:r>
      </w:ins>
      <w:ins w:id="9" w:author="Lazaros Gkatzikis (Nokia)" w:date="2025-01-08T11:19:00Z">
        <w:r w:rsidRPr="00F96A6F">
          <w:t xml:space="preserve">not </w:t>
        </w:r>
      </w:ins>
      <w:ins w:id="10" w:author="Nokia rev." w:date="2025-01-21T13:41:00Z">
        <w:r w:rsidR="007550BE" w:rsidRPr="00F96A6F">
          <w:t xml:space="preserve">always </w:t>
        </w:r>
      </w:ins>
      <w:ins w:id="11" w:author="Lazaros Gkatzikis (Nokia)" w:date="2025-01-08T11:19:00Z">
        <w:r w:rsidRPr="00F96A6F">
          <w:t>support</w:t>
        </w:r>
        <w:r w:rsidRPr="00B344B1">
          <w:t xml:space="preserve"> the low latency communication requirements of </w:t>
        </w:r>
      </w:ins>
      <w:ins w:id="12" w:author="Huawei2" w:date="2025-01-22T11:43:00Z">
        <w:r w:rsidR="005552BC">
          <w:t xml:space="preserve">XR services or </w:t>
        </w:r>
      </w:ins>
      <w:ins w:id="13" w:author="Lazaros Gkatzikis (Nokia)" w:date="2025-01-08T11:19:00Z">
        <w:r w:rsidRPr="00B344B1">
          <w:t>interactive media services.</w:t>
        </w:r>
      </w:ins>
    </w:p>
    <w:p w14:paraId="605EC3DF" w14:textId="77777777" w:rsidR="00FE699A" w:rsidRDefault="00FE699A" w:rsidP="00FE699A">
      <w:pPr>
        <w:rPr>
          <w:noProof/>
        </w:rPr>
      </w:pPr>
    </w:p>
    <w:p w14:paraId="2E8D18DB" w14:textId="77777777" w:rsidR="00FE699A" w:rsidRPr="0042466D" w:rsidRDefault="00FE699A" w:rsidP="00FE699A">
      <w:pP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AF595D8" w14:textId="77777777" w:rsidR="00A372C5" w:rsidRDefault="00A372C5" w:rsidP="00A372C5">
      <w:pPr>
        <w:pStyle w:val="Heading4"/>
      </w:pPr>
      <w:bookmarkStart w:id="14" w:name="_Toc185600194"/>
      <w:r>
        <w:t>5.37.3.2</w:t>
      </w:r>
      <w:r>
        <w:tab/>
        <w:t>Support of ECN marking for L4S in NG-RAN</w:t>
      </w:r>
      <w:bookmarkEnd w:id="14"/>
    </w:p>
    <w:p w14:paraId="2A825680" w14:textId="77777777" w:rsidR="00A372C5" w:rsidRDefault="00A372C5" w:rsidP="00A372C5">
      <w:r>
        <w:t>ECN marking for L4S may be supported in NG-RAN as specified in TS 38.300 [27].</w:t>
      </w:r>
    </w:p>
    <w:p w14:paraId="653D3238" w14:textId="77777777" w:rsidR="00A372C5" w:rsidRDefault="00A372C5" w:rsidP="00A372C5">
      <w:pPr>
        <w:rPr>
          <w:ins w:id="15" w:author="Lazaros Gkatzikis (Nokia)" w:date="2025-01-08T11:23:00Z"/>
        </w:rPr>
      </w:pPr>
      <w:r>
        <w:t>To enable ECN marking for L4S in NG-RAN, dedicated QoS Flow(s) are used for carrying L4S enabled IP traffic. The SMF may be instructed, based on either dynamic or predefined PCC rule, to provide an indication for ECN marking for L4S to NG-RAN for a corresponding QoS Flow(s) in UL and/or DL directions. In the absence of such PCC rule, the use of ECN marking for L4S in NG-RAN on a QoS Flow is controlled by a coordinated configuration in NG-RAN and 5GC.</w:t>
      </w:r>
    </w:p>
    <w:p w14:paraId="03FC4D26" w14:textId="399E2067" w:rsidR="00A372C5" w:rsidRDefault="00A372C5" w:rsidP="00A372C5">
      <w:pPr>
        <w:pStyle w:val="NO"/>
      </w:pPr>
      <w:ins w:id="16" w:author="Lazaros Gkatzikis (Nokia)" w:date="2025-01-08T11:23:00Z">
        <w:r w:rsidRPr="00B344B1">
          <w:t>NOTE:</w:t>
        </w:r>
        <w:r w:rsidRPr="00B344B1">
          <w:tab/>
          <w:t xml:space="preserve">In home-routed roaming scenarios, </w:t>
        </w:r>
      </w:ins>
      <w:ins w:id="17" w:author="Huawei2" w:date="2025-01-22T11:44:00Z">
        <w:r w:rsidR="005552BC">
          <w:t>a coordinated configuration in NG-RAN and 5GC</w:t>
        </w:r>
        <w:r w:rsidR="005552BC" w:rsidRPr="00B344B1">
          <w:t xml:space="preserve"> </w:t>
        </w:r>
      </w:ins>
      <w:ins w:id="18" w:author="Lazaros Gkatzikis (Nokia)" w:date="2025-01-08T11:23:00Z">
        <w:r w:rsidRPr="00B344B1">
          <w:t>would require a</w:t>
        </w:r>
      </w:ins>
      <w:ins w:id="19" w:author="Huawei2" w:date="2025-01-22T11:44:00Z">
        <w:r w:rsidR="005552BC">
          <w:t>n appropriate</w:t>
        </w:r>
      </w:ins>
      <w:ins w:id="20" w:author="Lazaros Gkatzikis (Nokia)" w:date="2025-01-08T11:23:00Z">
        <w:r w:rsidRPr="00B344B1">
          <w:t xml:space="preserve"> SLA between the HPLMN and the VPLMN.</w:t>
        </w:r>
      </w:ins>
    </w:p>
    <w:p w14:paraId="77BC7C00" w14:textId="77777777" w:rsidR="00A372C5" w:rsidRDefault="00A372C5" w:rsidP="00A372C5">
      <w:r>
        <w:t>The criteria based on which NG-RAN decides to mark ECN bits for L4S is NG-RAN implementation specific.</w:t>
      </w:r>
    </w:p>
    <w:p w14:paraId="14EDF281" w14:textId="77777777" w:rsidR="00A372C5" w:rsidRDefault="00A372C5" w:rsidP="00A372C5">
      <w:r>
        <w:t>In the case of inter NG-RAN UE mobility, if the ECN marking for L4S has been enabled on source NG-RAN, but the target NG-RAN does not support ECN marking for L4S, then the SMF may, if supported, enable ECN marking for L4S in PSA UPF as defined in clause 5.37.3.3.</w:t>
      </w:r>
    </w:p>
    <w:p w14:paraId="5A498EE2" w14:textId="77777777" w:rsidR="00FE699A" w:rsidRPr="0042466D" w:rsidRDefault="00FE699A" w:rsidP="00FE699A">
      <w:pP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2FB5342" w14:textId="77777777" w:rsidR="00FE699A" w:rsidRDefault="00FE699A" w:rsidP="00FE699A">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2C9F59" w14:textId="77777777" w:rsidR="00E5512E" w:rsidRDefault="00E5512E">
      <w:r>
        <w:separator/>
      </w:r>
    </w:p>
  </w:endnote>
  <w:endnote w:type="continuationSeparator" w:id="0">
    <w:p w14:paraId="5FF6E48E" w14:textId="77777777" w:rsidR="00E5512E" w:rsidRDefault="00E55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E85E30" w14:textId="77777777" w:rsidR="00E5512E" w:rsidRDefault="00E5512E">
      <w:r>
        <w:separator/>
      </w:r>
    </w:p>
  </w:footnote>
  <w:footnote w:type="continuationSeparator" w:id="0">
    <w:p w14:paraId="34D45C46" w14:textId="77777777" w:rsidR="00E5512E" w:rsidRDefault="00E551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zaros Gkatzikis (Nokia)">
    <w15:presenceInfo w15:providerId="AD" w15:userId="S::lazaros.gkatzikis@nokia.com::2f1ac2c6-9f1d-4c23-8a3a-1978f7665366"/>
  </w15:person>
  <w15:person w15:author="Nokia rev.">
    <w15:presenceInfo w15:providerId="None" w15:userId="Nokia rev."/>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D9"/>
    <w:rsid w:val="00022E4A"/>
    <w:rsid w:val="00070E09"/>
    <w:rsid w:val="000A6394"/>
    <w:rsid w:val="000B7FED"/>
    <w:rsid w:val="000C038A"/>
    <w:rsid w:val="000C6598"/>
    <w:rsid w:val="000D44B3"/>
    <w:rsid w:val="000D4B40"/>
    <w:rsid w:val="00145D43"/>
    <w:rsid w:val="00192C46"/>
    <w:rsid w:val="001A08B3"/>
    <w:rsid w:val="001A7B60"/>
    <w:rsid w:val="001B52F0"/>
    <w:rsid w:val="001B7A65"/>
    <w:rsid w:val="001E41F3"/>
    <w:rsid w:val="0026004D"/>
    <w:rsid w:val="002640DD"/>
    <w:rsid w:val="00275D12"/>
    <w:rsid w:val="00284FEB"/>
    <w:rsid w:val="002860C4"/>
    <w:rsid w:val="002A09E2"/>
    <w:rsid w:val="002B5741"/>
    <w:rsid w:val="002E472E"/>
    <w:rsid w:val="00305409"/>
    <w:rsid w:val="003609EF"/>
    <w:rsid w:val="0036231A"/>
    <w:rsid w:val="00374DD4"/>
    <w:rsid w:val="003A1FCC"/>
    <w:rsid w:val="003B4FB9"/>
    <w:rsid w:val="003E1A36"/>
    <w:rsid w:val="00410371"/>
    <w:rsid w:val="004242F1"/>
    <w:rsid w:val="004972E4"/>
    <w:rsid w:val="004A0BFE"/>
    <w:rsid w:val="004B75B7"/>
    <w:rsid w:val="005066EB"/>
    <w:rsid w:val="005141D9"/>
    <w:rsid w:val="0051580D"/>
    <w:rsid w:val="00547111"/>
    <w:rsid w:val="005552BC"/>
    <w:rsid w:val="00592D74"/>
    <w:rsid w:val="005E2C44"/>
    <w:rsid w:val="00621188"/>
    <w:rsid w:val="006257ED"/>
    <w:rsid w:val="00653DE4"/>
    <w:rsid w:val="00665C47"/>
    <w:rsid w:val="00695808"/>
    <w:rsid w:val="006B46FB"/>
    <w:rsid w:val="006E21FB"/>
    <w:rsid w:val="006F3D4A"/>
    <w:rsid w:val="007550BE"/>
    <w:rsid w:val="00792342"/>
    <w:rsid w:val="007977A8"/>
    <w:rsid w:val="007A266B"/>
    <w:rsid w:val="007B512A"/>
    <w:rsid w:val="007C2097"/>
    <w:rsid w:val="007D6A07"/>
    <w:rsid w:val="007F7259"/>
    <w:rsid w:val="008040A8"/>
    <w:rsid w:val="00820177"/>
    <w:rsid w:val="008279FA"/>
    <w:rsid w:val="008626E7"/>
    <w:rsid w:val="00870EE7"/>
    <w:rsid w:val="008863B9"/>
    <w:rsid w:val="008A45A6"/>
    <w:rsid w:val="008D3CCC"/>
    <w:rsid w:val="008F3789"/>
    <w:rsid w:val="008F686C"/>
    <w:rsid w:val="009148DE"/>
    <w:rsid w:val="00915310"/>
    <w:rsid w:val="00941E30"/>
    <w:rsid w:val="009531B0"/>
    <w:rsid w:val="009741B3"/>
    <w:rsid w:val="009777D9"/>
    <w:rsid w:val="00991B88"/>
    <w:rsid w:val="009A5753"/>
    <w:rsid w:val="009A579D"/>
    <w:rsid w:val="009D3C01"/>
    <w:rsid w:val="009E3297"/>
    <w:rsid w:val="009F734F"/>
    <w:rsid w:val="00A246B6"/>
    <w:rsid w:val="00A372C5"/>
    <w:rsid w:val="00A47E70"/>
    <w:rsid w:val="00A50CF0"/>
    <w:rsid w:val="00A7671C"/>
    <w:rsid w:val="00AA2CBC"/>
    <w:rsid w:val="00AC5820"/>
    <w:rsid w:val="00AD1CD8"/>
    <w:rsid w:val="00B258BB"/>
    <w:rsid w:val="00B67B97"/>
    <w:rsid w:val="00B905BE"/>
    <w:rsid w:val="00B968C8"/>
    <w:rsid w:val="00BA3EC5"/>
    <w:rsid w:val="00BA51D9"/>
    <w:rsid w:val="00BB5DFC"/>
    <w:rsid w:val="00BD279D"/>
    <w:rsid w:val="00BD6BB8"/>
    <w:rsid w:val="00C234F8"/>
    <w:rsid w:val="00C66BA2"/>
    <w:rsid w:val="00C870F6"/>
    <w:rsid w:val="00C907B5"/>
    <w:rsid w:val="00C95985"/>
    <w:rsid w:val="00CC5026"/>
    <w:rsid w:val="00CC68D0"/>
    <w:rsid w:val="00D03F9A"/>
    <w:rsid w:val="00D06D51"/>
    <w:rsid w:val="00D1192E"/>
    <w:rsid w:val="00D24991"/>
    <w:rsid w:val="00D50255"/>
    <w:rsid w:val="00D66520"/>
    <w:rsid w:val="00D747C4"/>
    <w:rsid w:val="00D84AE9"/>
    <w:rsid w:val="00D9124E"/>
    <w:rsid w:val="00DE34CF"/>
    <w:rsid w:val="00E13F3D"/>
    <w:rsid w:val="00E34898"/>
    <w:rsid w:val="00E5512E"/>
    <w:rsid w:val="00EB09B7"/>
    <w:rsid w:val="00EE7D7C"/>
    <w:rsid w:val="00F25D98"/>
    <w:rsid w:val="00F300FB"/>
    <w:rsid w:val="00F370D2"/>
    <w:rsid w:val="00F96A6F"/>
    <w:rsid w:val="00FB6386"/>
    <w:rsid w:val="00FE69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6F3D4A"/>
    <w:rPr>
      <w:rFonts w:ascii="Arial" w:hAnsi="Arial"/>
      <w:lang w:val="en-GB" w:eastAsia="en-US"/>
    </w:rPr>
  </w:style>
  <w:style w:type="character" w:customStyle="1" w:styleId="B1Char">
    <w:name w:val="B1 Char"/>
    <w:link w:val="B1"/>
    <w:rsid w:val="00FE699A"/>
    <w:rPr>
      <w:rFonts w:ascii="Times New Roman" w:hAnsi="Times New Roman"/>
      <w:lang w:val="en-GB" w:eastAsia="en-US"/>
    </w:rPr>
  </w:style>
  <w:style w:type="character" w:customStyle="1" w:styleId="NOZchn">
    <w:name w:val="NO Zchn"/>
    <w:link w:val="NO"/>
    <w:qFormat/>
    <w:rsid w:val="00FE699A"/>
    <w:rPr>
      <w:rFonts w:ascii="Times New Roman" w:hAnsi="Times New Roman"/>
      <w:lang w:val="en-GB" w:eastAsia="en-US"/>
    </w:rPr>
  </w:style>
  <w:style w:type="paragraph" w:styleId="Revision">
    <w:name w:val="Revision"/>
    <w:hidden/>
    <w:uiPriority w:val="99"/>
    <w:semiHidden/>
    <w:rsid w:val="00A372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809</Words>
  <Characters>5217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cp:lastModifiedBy>
  <cp:revision>7</cp:revision>
  <cp:lastPrinted>1899-12-31T23:00:00Z</cp:lastPrinted>
  <dcterms:created xsi:type="dcterms:W3CDTF">2025-01-22T14:37:00Z</dcterms:created>
  <dcterms:modified xsi:type="dcterms:W3CDTF">2025-01-24T15:15:00Z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S2-2500125</vt:lpwstr>
  </property>
  <property fmtid="{D5CDD505-2E9C-101B-9397-08002B2CF9AE}" pid="10" name="Spec#">
    <vt:lpwstr>23.501</vt:lpwstr>
  </property>
  <property fmtid="{D5CDD505-2E9C-101B-9397-08002B2CF9AE}" pid="11" name="Cr#">
    <vt:lpwstr>5890</vt:lpwstr>
  </property>
  <property fmtid="{D5CDD505-2E9C-101B-9397-08002B2CF9AE}" pid="12" name="Revision">
    <vt:lpwstr>-</vt:lpwstr>
  </property>
  <property fmtid="{D5CDD505-2E9C-101B-9397-08002B2CF9AE}" pid="13" name="Version">
    <vt:lpwstr>18.8.0</vt:lpwstr>
  </property>
  <property fmtid="{D5CDD505-2E9C-101B-9397-08002B2CF9AE}" pid="14" name="CrTitle">
    <vt:lpwstr>XRM services support in Roaming scenarios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XRM</vt:lpwstr>
  </property>
  <property fmtid="{D5CDD505-2E9C-101B-9397-08002B2CF9AE}" pid="18" name="Cat">
    <vt:lpwstr>F</vt:lpwstr>
  </property>
  <property fmtid="{D5CDD505-2E9C-101B-9397-08002B2CF9AE}" pid="19" name="ResDate">
    <vt:lpwstr>2025-01-08</vt:lpwstr>
  </property>
  <property fmtid="{D5CDD505-2E9C-101B-9397-08002B2CF9AE}" pid="20" name="Release">
    <vt:lpwstr>Rel-18</vt:lpwstr>
  </property>
</Properties>
</file>